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3CBF5" w14:textId="7B856EE4" w:rsidR="00425608" w:rsidRPr="00EA1FC5" w:rsidRDefault="00AB75C9" w:rsidP="00535865">
      <w:pPr>
        <w:tabs>
          <w:tab w:val="right" w:pos="14570"/>
        </w:tabs>
        <w:spacing w:after="0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ZP.27</w:t>
      </w:r>
      <w:r w:rsidR="00294B00">
        <w:rPr>
          <w:rFonts w:cs="Arial"/>
          <w:b/>
          <w:color w:val="000000" w:themeColor="text1"/>
          <w:szCs w:val="20"/>
        </w:rPr>
        <w:t>1</w:t>
      </w:r>
      <w:r w:rsidRPr="00EA1FC5">
        <w:rPr>
          <w:rFonts w:cs="Arial"/>
          <w:b/>
          <w:color w:val="000000" w:themeColor="text1"/>
          <w:szCs w:val="20"/>
        </w:rPr>
        <w:t>.</w:t>
      </w:r>
      <w:r w:rsidR="007D3735">
        <w:rPr>
          <w:rFonts w:cs="Arial"/>
          <w:b/>
          <w:color w:val="000000" w:themeColor="text1"/>
          <w:szCs w:val="20"/>
        </w:rPr>
        <w:t>7</w:t>
      </w:r>
      <w:r w:rsidR="00AF78B0" w:rsidRPr="00EA1FC5">
        <w:rPr>
          <w:rFonts w:cs="Arial"/>
          <w:b/>
          <w:color w:val="000000" w:themeColor="text1"/>
          <w:szCs w:val="20"/>
        </w:rPr>
        <w:t>.20</w:t>
      </w:r>
      <w:r w:rsidR="007C0DC8" w:rsidRPr="00EA1FC5">
        <w:rPr>
          <w:rFonts w:cs="Arial"/>
          <w:b/>
          <w:color w:val="000000" w:themeColor="text1"/>
          <w:szCs w:val="20"/>
        </w:rPr>
        <w:t>20</w:t>
      </w:r>
      <w:r w:rsidRPr="00EA1FC5">
        <w:rPr>
          <w:rFonts w:cs="Arial"/>
          <w:b/>
          <w:color w:val="000000" w:themeColor="text1"/>
          <w:szCs w:val="20"/>
        </w:rPr>
        <w:tab/>
      </w:r>
      <w:r w:rsidR="00AA4845" w:rsidRPr="00EA1FC5">
        <w:rPr>
          <w:rFonts w:cs="Arial"/>
          <w:b/>
          <w:color w:val="000000" w:themeColor="text1"/>
          <w:szCs w:val="20"/>
        </w:rPr>
        <w:t>załącznik nr 4</w:t>
      </w:r>
      <w:r w:rsidR="00EA1FC5" w:rsidRPr="00EA1FC5">
        <w:rPr>
          <w:rFonts w:cs="Arial"/>
          <w:b/>
          <w:color w:val="000000" w:themeColor="text1"/>
          <w:szCs w:val="20"/>
        </w:rPr>
        <w:t>B</w:t>
      </w:r>
      <w:r w:rsidR="00AA4845" w:rsidRPr="00EA1FC5">
        <w:rPr>
          <w:rFonts w:cs="Arial"/>
          <w:b/>
          <w:color w:val="000000" w:themeColor="text1"/>
          <w:szCs w:val="20"/>
        </w:rPr>
        <w:t xml:space="preserve"> do SWIZ</w:t>
      </w:r>
    </w:p>
    <w:p w14:paraId="6CD482CB" w14:textId="77777777" w:rsidR="00E85D31" w:rsidRPr="00EA1FC5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2FAA8B46" w14:textId="77777777" w:rsidR="00367787" w:rsidRPr="00EA1FC5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DO REALIZACJI ZAMÓWIENIA PUBLICZNEGO</w:t>
      </w:r>
    </w:p>
    <w:p w14:paraId="34641FAF" w14:textId="77777777" w:rsidR="00466BDC" w:rsidRDefault="00367787" w:rsidP="00E53AB7">
      <w:pPr>
        <w:jc w:val="center"/>
        <w:rPr>
          <w:ins w:id="0" w:author="Zamowienia publiczne" w:date="2020-08-06T11:27:00Z"/>
          <w:rFonts w:cs="Arial"/>
          <w:b/>
          <w:bCs/>
        </w:rPr>
      </w:pPr>
      <w:r w:rsidRPr="00FB7BD2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FB7BD2">
        <w:rPr>
          <w:rFonts w:cs="Arial"/>
          <w:color w:val="000000" w:themeColor="text1"/>
          <w:szCs w:val="20"/>
        </w:rPr>
        <w:t>warunków udziału</w:t>
      </w:r>
      <w:r w:rsidR="00CB1954" w:rsidRPr="00FB7BD2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FB7BD2">
        <w:rPr>
          <w:rFonts w:cs="Arial"/>
          <w:color w:val="000000" w:themeColor="text1"/>
          <w:szCs w:val="20"/>
        </w:rPr>
        <w:t xml:space="preserve">w postępowaniu </w:t>
      </w:r>
      <w:r w:rsidRPr="00FB7BD2">
        <w:rPr>
          <w:rFonts w:cs="Arial"/>
          <w:color w:val="000000" w:themeColor="text1"/>
          <w:szCs w:val="20"/>
        </w:rPr>
        <w:t>o udzielenie zamówienia publicznego</w:t>
      </w:r>
      <w:r w:rsidR="00E53AB7">
        <w:rPr>
          <w:rFonts w:cs="Arial"/>
          <w:b/>
          <w:bCs/>
        </w:rPr>
        <w:t xml:space="preserve"> </w:t>
      </w:r>
    </w:p>
    <w:p w14:paraId="449A37A3" w14:textId="67E76D97" w:rsidR="00E53AB7" w:rsidRPr="00E53AB7" w:rsidRDefault="00E53AB7" w:rsidP="00E53AB7">
      <w:pPr>
        <w:jc w:val="center"/>
        <w:rPr>
          <w:rFonts w:cs="Arial"/>
          <w:b/>
          <w:color w:val="000000" w:themeColor="text1"/>
          <w:sz w:val="22"/>
        </w:rPr>
      </w:pPr>
      <w:r w:rsidRPr="00E53AB7">
        <w:rPr>
          <w:rFonts w:cs="Arial"/>
          <w:b/>
          <w:color w:val="000000" w:themeColor="text1"/>
          <w:sz w:val="22"/>
        </w:rPr>
        <w:t>Wykonanie otworu wiertniczego dla potrzeb gminnego ujęcia wód podziemnych w miejscowości Kamilew, gmina Bedlno</w:t>
      </w:r>
    </w:p>
    <w:p w14:paraId="3CADDB11" w14:textId="6B554041" w:rsidR="00367787" w:rsidRPr="00FB7BD2" w:rsidRDefault="00CE5284" w:rsidP="002F4047">
      <w:pPr>
        <w:rPr>
          <w:rFonts w:cs="Arial"/>
          <w:color w:val="000000" w:themeColor="text1"/>
          <w:szCs w:val="20"/>
        </w:rPr>
      </w:pPr>
      <w:r w:rsidRPr="00FB7BD2">
        <w:rPr>
          <w:rFonts w:cs="Arial"/>
          <w:color w:val="000000" w:themeColor="text1"/>
          <w:szCs w:val="20"/>
        </w:rPr>
        <w:t>,</w:t>
      </w:r>
      <w:r w:rsidR="00367787" w:rsidRPr="00FB7BD2">
        <w:rPr>
          <w:rFonts w:cs="Arial"/>
          <w:b/>
          <w:color w:val="000000" w:themeColor="text1"/>
          <w:szCs w:val="20"/>
        </w:rPr>
        <w:t xml:space="preserve"> </w:t>
      </w:r>
      <w:r w:rsidR="00CB1954" w:rsidRPr="00FB7BD2">
        <w:rPr>
          <w:rFonts w:cs="Arial"/>
          <w:color w:val="000000" w:themeColor="text1"/>
          <w:szCs w:val="20"/>
        </w:rPr>
        <w:t xml:space="preserve">dotyczących </w:t>
      </w:r>
      <w:r w:rsidR="00CB1954" w:rsidRPr="00FB7BD2">
        <w:rPr>
          <w:rFonts w:cs="Arial"/>
          <w:bCs/>
          <w:color w:val="000000" w:themeColor="text1"/>
          <w:szCs w:val="20"/>
        </w:rPr>
        <w:t>zdolności techniczn</w:t>
      </w:r>
      <w:r w:rsidR="003F315C" w:rsidRPr="00FB7BD2">
        <w:rPr>
          <w:rFonts w:cs="Arial"/>
          <w:bCs/>
          <w:color w:val="000000" w:themeColor="text1"/>
          <w:szCs w:val="20"/>
        </w:rPr>
        <w:t>ej</w:t>
      </w:r>
      <w:r w:rsidR="00CB1954" w:rsidRPr="00FB7BD2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FB7BD2">
        <w:rPr>
          <w:rFonts w:cs="Arial"/>
          <w:color w:val="000000" w:themeColor="text1"/>
          <w:szCs w:val="20"/>
        </w:rPr>
        <w:t xml:space="preserve"> </w:t>
      </w:r>
      <w:r w:rsidR="00F376C0" w:rsidRPr="00FB7BD2">
        <w:rPr>
          <w:rFonts w:cs="Arial"/>
          <w:color w:val="000000" w:themeColor="text1"/>
          <w:szCs w:val="20"/>
        </w:rPr>
        <w:t xml:space="preserve">(określonych w pkt 6.1.3 lit. </w:t>
      </w:r>
      <w:r w:rsidR="00FB7BD2" w:rsidRPr="00FB7BD2">
        <w:rPr>
          <w:rFonts w:cs="Arial"/>
          <w:color w:val="000000" w:themeColor="text1"/>
          <w:szCs w:val="20"/>
        </w:rPr>
        <w:t>b</w:t>
      </w:r>
      <w:r w:rsidR="00F376C0" w:rsidRPr="00FB7BD2">
        <w:rPr>
          <w:rFonts w:cs="Arial"/>
          <w:color w:val="000000" w:themeColor="text1"/>
          <w:szCs w:val="20"/>
        </w:rPr>
        <w:t xml:space="preserve"> SIWZ) </w:t>
      </w:r>
      <w:r w:rsidR="00367787" w:rsidRPr="00FB7BD2">
        <w:rPr>
          <w:rFonts w:cs="Arial"/>
          <w:color w:val="000000" w:themeColor="text1"/>
          <w:szCs w:val="20"/>
        </w:rPr>
        <w:t xml:space="preserve">niniejszym oświadczam, </w:t>
      </w:r>
      <w:r w:rsidR="000B52BD" w:rsidRPr="00FB7BD2">
        <w:rPr>
          <w:rFonts w:cs="Arial"/>
          <w:color w:val="000000" w:themeColor="text1"/>
          <w:szCs w:val="20"/>
        </w:rPr>
        <w:t>iż</w:t>
      </w:r>
      <w:r w:rsidR="00721A52" w:rsidRPr="00FB7BD2">
        <w:rPr>
          <w:rFonts w:cs="Arial"/>
          <w:color w:val="000000" w:themeColor="text1"/>
          <w:szCs w:val="20"/>
        </w:rPr>
        <w:t> </w:t>
      </w:r>
      <w:r w:rsidR="000B52BD" w:rsidRPr="00FB7BD2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FB7BD2">
        <w:rPr>
          <w:rFonts w:cs="Arial"/>
          <w:color w:val="000000" w:themeColor="text1"/>
          <w:szCs w:val="20"/>
        </w:rPr>
        <w:t> </w:t>
      </w:r>
      <w:r w:rsidR="000B52BD" w:rsidRPr="00FB7BD2">
        <w:rPr>
          <w:rFonts w:cs="Arial"/>
          <w:color w:val="000000" w:themeColor="text1"/>
          <w:szCs w:val="20"/>
        </w:rPr>
        <w:t>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2135"/>
        <w:gridCol w:w="81"/>
        <w:gridCol w:w="7559"/>
        <w:gridCol w:w="1905"/>
        <w:tblGridChange w:id="1">
          <w:tblGrid>
            <w:gridCol w:w="516"/>
            <w:gridCol w:w="1964"/>
            <w:gridCol w:w="2135"/>
            <w:gridCol w:w="81"/>
            <w:gridCol w:w="7559"/>
            <w:gridCol w:w="1905"/>
          </w:tblGrid>
        </w:tblGridChange>
      </w:tblGrid>
      <w:tr w:rsidR="005E0514" w:rsidRPr="005E0514" w14:paraId="735E1E83" w14:textId="77777777" w:rsidTr="00466BDC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4B9DE75" w14:textId="77777777" w:rsidR="009938B5" w:rsidRPr="005E0514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1998330E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gridSpan w:val="2"/>
            <w:shd w:val="clear" w:color="auto" w:fill="CCCCCC"/>
            <w:vAlign w:val="center"/>
          </w:tcPr>
          <w:p w14:paraId="7EEB5FFF" w14:textId="77777777" w:rsidR="009938B5" w:rsidRPr="005E0514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6CEB785" w14:textId="77777777" w:rsidR="009938B5" w:rsidRPr="005E0514" w:rsidRDefault="009C228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5E0514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5E0514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5E0514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636322C9" w14:textId="77777777" w:rsidR="009938B5" w:rsidRPr="005E0514" w:rsidRDefault="009938B5" w:rsidP="005E0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5E0514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5E0514">
              <w:rPr>
                <w:rFonts w:cs="Arial"/>
                <w:color w:val="000000" w:themeColor="text1"/>
                <w:szCs w:val="20"/>
              </w:rPr>
              <w:t>ych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 xml:space="preserve"> w pkt 6.1.3</w:t>
            </w:r>
            <w:r w:rsidR="003B40A1" w:rsidRPr="005E0514">
              <w:rPr>
                <w:rFonts w:cs="Arial"/>
                <w:color w:val="000000" w:themeColor="text1"/>
                <w:szCs w:val="20"/>
              </w:rPr>
              <w:t xml:space="preserve"> lit</w:t>
            </w:r>
            <w:r w:rsidR="002F6B32" w:rsidRPr="005E0514">
              <w:rPr>
                <w:rFonts w:cs="Arial"/>
                <w:color w:val="000000" w:themeColor="text1"/>
                <w:szCs w:val="20"/>
              </w:rPr>
              <w:t>.</w:t>
            </w:r>
            <w:r w:rsidR="003B40A1" w:rsidRPr="005E0514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E0514" w:rsidRPr="005E0514">
              <w:rPr>
                <w:rFonts w:cs="Arial"/>
                <w:color w:val="000000" w:themeColor="text1"/>
                <w:szCs w:val="20"/>
              </w:rPr>
              <w:t>b</w:t>
            </w:r>
            <w:r w:rsidRPr="005E0514">
              <w:rPr>
                <w:rFonts w:cs="Arial"/>
                <w:color w:val="000000" w:themeColor="text1"/>
                <w:szCs w:val="20"/>
              </w:rPr>
              <w:t xml:space="preserve"> SIWZ)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6D3A5F12" w14:textId="77777777" w:rsidR="009938B5" w:rsidRPr="005E0514" w:rsidRDefault="009938B5" w:rsidP="00BB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5E0514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5E0514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5E0514" w:rsidRPr="005E0514" w14:paraId="16996266" w14:textId="77777777" w:rsidTr="00466BDC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CC573DC" w14:textId="77777777" w:rsidR="009938B5" w:rsidRPr="005E0514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4" w:type="dxa"/>
            <w:shd w:val="clear" w:color="auto" w:fill="CCCCCC"/>
            <w:vAlign w:val="center"/>
          </w:tcPr>
          <w:p w14:paraId="3DFAAAE5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216" w:type="dxa"/>
            <w:gridSpan w:val="2"/>
            <w:shd w:val="clear" w:color="auto" w:fill="CCCCCC"/>
            <w:vAlign w:val="center"/>
          </w:tcPr>
          <w:p w14:paraId="547AE34A" w14:textId="77777777" w:rsidR="009938B5" w:rsidRPr="005E0514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96E6E65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6C8DCA5E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E0514" w:rsidRPr="005E0514" w14:paraId="2CC4A583" w14:textId="77777777" w:rsidTr="00466BDC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1560AC6A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14:paraId="38C30B51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vAlign w:val="center"/>
          </w:tcPr>
          <w:p w14:paraId="2D95EDBB" w14:textId="72C29C23" w:rsidR="00AF354F" w:rsidRPr="00466BDC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640" w:type="dxa"/>
            <w:gridSpan w:val="2"/>
            <w:vAlign w:val="center"/>
          </w:tcPr>
          <w:p w14:paraId="6BCDE776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Nr uprawnień:</w:t>
            </w: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5535937A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036781AC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34E64880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01782601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79569D1F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0AD6A747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67DBF4EE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7C5039C1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E0514" w:rsidRPr="005E0514" w14:paraId="5E1DE4B6" w14:textId="77777777" w:rsidTr="00466BDC">
        <w:tblPrEx>
          <w:tblW w:w="1416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" w:author="Zamowienia publiczne" w:date="2020-08-06T11:27:00Z">
            <w:tblPrEx>
              <w:tblW w:w="141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1607"/>
          <w:jc w:val="center"/>
          <w:trPrChange w:id="3" w:author="Zamowienia publiczne" w:date="2020-08-06T11:27:00Z">
            <w:trPr>
              <w:cantSplit/>
              <w:trHeight w:val="1607"/>
              <w:jc w:val="center"/>
            </w:trPr>
          </w:trPrChange>
        </w:trPr>
        <w:tc>
          <w:tcPr>
            <w:tcW w:w="516" w:type="dxa"/>
            <w:vAlign w:val="center"/>
            <w:tcPrChange w:id="4" w:author="Zamowienia publiczne" w:date="2020-08-06T11:27:00Z">
              <w:tcPr>
                <w:tcW w:w="516" w:type="dxa"/>
                <w:vAlign w:val="center"/>
              </w:tcPr>
            </w:tcPrChange>
          </w:tcPr>
          <w:p w14:paraId="0F0E6AEF" w14:textId="77777777" w:rsidR="00C01753" w:rsidRPr="005E0514" w:rsidRDefault="00C0175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964" w:type="dxa"/>
            <w:vAlign w:val="center"/>
            <w:tcPrChange w:id="5" w:author="Zamowienia publiczne" w:date="2020-08-06T11:27:00Z">
              <w:tcPr>
                <w:tcW w:w="1964" w:type="dxa"/>
                <w:vAlign w:val="center"/>
              </w:tcPr>
            </w:tcPrChange>
          </w:tcPr>
          <w:p w14:paraId="37290C38" w14:textId="77777777" w:rsidR="00C01753" w:rsidRPr="005E0514" w:rsidRDefault="00C0175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135" w:type="dxa"/>
            <w:vAlign w:val="center"/>
            <w:tcPrChange w:id="6" w:author="Zamowienia publiczne" w:date="2020-08-06T11:27:00Z">
              <w:tcPr>
                <w:tcW w:w="2216" w:type="dxa"/>
                <w:gridSpan w:val="2"/>
                <w:vAlign w:val="center"/>
              </w:tcPr>
            </w:tcPrChange>
          </w:tcPr>
          <w:p w14:paraId="3CC69F6E" w14:textId="77777777" w:rsidR="00C01753" w:rsidRPr="005E0514" w:rsidRDefault="00C0175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640" w:type="dxa"/>
            <w:gridSpan w:val="2"/>
            <w:vAlign w:val="center"/>
            <w:tcPrChange w:id="7" w:author="Zamowienia publiczne" w:date="2020-08-06T11:27:00Z">
              <w:tcPr>
                <w:tcW w:w="7559" w:type="dxa"/>
                <w:vAlign w:val="center"/>
              </w:tcPr>
            </w:tcPrChange>
          </w:tcPr>
          <w:p w14:paraId="2ADF05B2" w14:textId="77777777" w:rsidR="00C01753" w:rsidRPr="005E0514" w:rsidRDefault="00C01753" w:rsidP="00061C0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  <w:tcPrChange w:id="8" w:author="Zamowienia publiczne" w:date="2020-08-06T11:27:00Z">
              <w:tcPr>
                <w:tcW w:w="1905" w:type="dxa"/>
                <w:vAlign w:val="center"/>
              </w:tcPr>
            </w:tcPrChange>
          </w:tcPr>
          <w:p w14:paraId="48EA431F" w14:textId="77777777" w:rsidR="00C01753" w:rsidRPr="005E0514" w:rsidRDefault="00C01753" w:rsidP="000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BDBFBE6" w14:textId="77777777" w:rsidR="00594038" w:rsidRPr="005E0514" w:rsidRDefault="00594038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Cs/>
          <w:color w:val="000000" w:themeColor="text1"/>
          <w:szCs w:val="20"/>
        </w:rPr>
      </w:pPr>
    </w:p>
    <w:p w14:paraId="015B81F9" w14:textId="77777777" w:rsidR="002042E9" w:rsidRPr="005E051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Oświadczamy, że:</w:t>
      </w:r>
    </w:p>
    <w:p w14:paraId="2E95D1A6" w14:textId="77777777" w:rsidR="002042E9" w:rsidRPr="005E0514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lastRenderedPageBreak/>
        <w:t>Osoby wymienione w poz.</w:t>
      </w:r>
      <w:r w:rsidRPr="005E0514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w pkt 6</w:t>
      </w:r>
      <w:r w:rsidR="003F7289" w:rsidRPr="005E0514">
        <w:rPr>
          <w:rFonts w:cs="Arial"/>
          <w:b/>
          <w:bCs/>
          <w:color w:val="000000" w:themeColor="text1"/>
          <w:szCs w:val="20"/>
        </w:rPr>
        <w:t>.2</w:t>
      </w:r>
      <w:r w:rsidRPr="005E0514">
        <w:rPr>
          <w:rFonts w:cs="Arial"/>
          <w:b/>
          <w:bCs/>
          <w:color w:val="000000" w:themeColor="text1"/>
          <w:szCs w:val="20"/>
        </w:rPr>
        <w:t xml:space="preserve"> SIWZ, w celu realizacji zamówienia. Na potwierdzenie, czego składamy stosowne dowody, w szczególności zobowiązanie, o których mowa w pkt 6.2.2 i 7.1.3 SIWZ Pozostałymi osobami wymienionymi w wykazie dysponujemy**</w:t>
      </w:r>
    </w:p>
    <w:p w14:paraId="44989CE1" w14:textId="77777777" w:rsidR="002042E9" w:rsidRPr="005E051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2DC74555" w14:textId="77777777" w:rsidR="002042E9" w:rsidRPr="005E051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>** - niepotrzebne skreślić</w:t>
      </w:r>
    </w:p>
    <w:p w14:paraId="50BBAB17" w14:textId="77777777" w:rsidR="00BB1E05" w:rsidRPr="005E051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A9F69B2" w14:textId="77777777" w:rsidR="00BB1E05" w:rsidRPr="005E0514" w:rsidRDefault="00BB1E05" w:rsidP="002042E9">
      <w:pPr>
        <w:pStyle w:val="Tretekstu"/>
        <w:spacing w:after="0"/>
        <w:rPr>
          <w:i/>
          <w:color w:val="000000" w:themeColor="text1"/>
        </w:rPr>
      </w:pPr>
      <w:r w:rsidRPr="005E0514">
        <w:rPr>
          <w:i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60A6B16C" w14:textId="77777777" w:rsidR="00BB1E05" w:rsidRPr="005E051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5E0514">
        <w:rPr>
          <w:i/>
          <w:color w:val="000000" w:themeColor="text1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5F15B51" w14:textId="77777777" w:rsidR="008B54CD" w:rsidRPr="005E0514" w:rsidRDefault="008B54CD" w:rsidP="00E85D31">
      <w:pPr>
        <w:pStyle w:val="Tretekstu"/>
        <w:tabs>
          <w:tab w:val="left" w:leader="dot" w:pos="2880"/>
          <w:tab w:val="left" w:pos="9356"/>
          <w:tab w:val="left" w:leader="dot" w:pos="14570"/>
        </w:tabs>
        <w:spacing w:before="1080" w:after="0"/>
        <w:jc w:val="left"/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ab/>
      </w:r>
      <w:r w:rsidRPr="005E0514">
        <w:rPr>
          <w:rFonts w:cs="Arial"/>
          <w:color w:val="000000" w:themeColor="text1"/>
          <w:szCs w:val="20"/>
        </w:rPr>
        <w:tab/>
      </w:r>
      <w:r w:rsidRPr="005E0514">
        <w:rPr>
          <w:rFonts w:cs="Arial"/>
          <w:color w:val="000000" w:themeColor="text1"/>
          <w:szCs w:val="20"/>
        </w:rPr>
        <w:tab/>
      </w:r>
    </w:p>
    <w:p w14:paraId="47491F85" w14:textId="77777777" w:rsidR="0070568B" w:rsidRPr="005E0514" w:rsidRDefault="00E85D31" w:rsidP="00FF5753">
      <w:pPr>
        <w:tabs>
          <w:tab w:val="center" w:pos="1276"/>
          <w:tab w:val="center" w:pos="12049"/>
        </w:tabs>
        <w:spacing w:after="0"/>
        <w:jc w:val="center"/>
        <w:rPr>
          <w:rFonts w:cs="Arial"/>
          <w:color w:val="000000" w:themeColor="text1"/>
          <w:sz w:val="18"/>
          <w:szCs w:val="18"/>
        </w:rPr>
      </w:pPr>
      <w:r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>(data)</w:t>
      </w:r>
      <w:r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>(pieczęć i podpis osób/osoby uprawnionej do reprezentowania</w:t>
      </w:r>
      <w:r w:rsidR="008B54CD" w:rsidRPr="005E0514">
        <w:rPr>
          <w:rFonts w:cs="Arial"/>
          <w:color w:val="000000" w:themeColor="text1"/>
          <w:sz w:val="18"/>
          <w:szCs w:val="18"/>
        </w:rPr>
        <w:br/>
      </w:r>
      <w:r w:rsidR="008B54CD"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5B4B1D23" w14:textId="77777777" w:rsidR="00E85D31" w:rsidRPr="005E0514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UWAGA:</w:t>
      </w:r>
    </w:p>
    <w:p w14:paraId="6BA9B02A" w14:textId="77777777" w:rsidR="00E85D31" w:rsidRPr="005E0514" w:rsidRDefault="00E85D31" w:rsidP="00E85D31">
      <w:pPr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 xml:space="preserve">Z </w:t>
      </w:r>
      <w:r w:rsidR="00C74482" w:rsidRPr="005E0514">
        <w:rPr>
          <w:rFonts w:cs="Arial"/>
          <w:b/>
          <w:color w:val="000000" w:themeColor="text1"/>
          <w:szCs w:val="20"/>
        </w:rPr>
        <w:t>opisu w kolumnie 3</w:t>
      </w:r>
      <w:r w:rsidR="001373FE" w:rsidRPr="005E0514">
        <w:rPr>
          <w:rFonts w:cs="Arial"/>
          <w:b/>
          <w:color w:val="000000" w:themeColor="text1"/>
          <w:szCs w:val="20"/>
        </w:rPr>
        <w:t xml:space="preserve"> Wykazu</w:t>
      </w:r>
      <w:r w:rsidRPr="005E0514">
        <w:rPr>
          <w:rFonts w:cs="Arial"/>
          <w:b/>
          <w:bCs/>
          <w:color w:val="000000" w:themeColor="text1"/>
          <w:szCs w:val="20"/>
        </w:rPr>
        <w:t xml:space="preserve">, </w:t>
      </w:r>
      <w:r w:rsidRPr="005E0514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5E0514">
        <w:rPr>
          <w:rFonts w:cs="Arial"/>
          <w:color w:val="000000" w:themeColor="text1"/>
          <w:szCs w:val="20"/>
        </w:rPr>
        <w:t> </w:t>
      </w:r>
      <w:r w:rsidRPr="005E0514">
        <w:rPr>
          <w:rFonts w:cs="Arial"/>
          <w:color w:val="000000" w:themeColor="text1"/>
          <w:szCs w:val="20"/>
        </w:rPr>
        <w:t>że</w:t>
      </w:r>
      <w:r w:rsidR="008A0105" w:rsidRPr="005E0514">
        <w:rPr>
          <w:rFonts w:cs="Arial"/>
          <w:color w:val="000000" w:themeColor="text1"/>
          <w:szCs w:val="20"/>
        </w:rPr>
        <w:t> </w:t>
      </w:r>
      <w:r w:rsidRPr="005E0514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C90FD4" w:rsidRPr="005E0514">
        <w:rPr>
          <w:rFonts w:cs="Arial"/>
          <w:color w:val="000000" w:themeColor="text1"/>
          <w:szCs w:val="20"/>
        </w:rPr>
        <w:t>lub zawodowych (pkt 6.1.3</w:t>
      </w:r>
      <w:r w:rsidRPr="005E0514">
        <w:rPr>
          <w:rFonts w:cs="Arial"/>
          <w:color w:val="000000" w:themeColor="text1"/>
          <w:szCs w:val="20"/>
        </w:rPr>
        <w:t xml:space="preserve"> </w:t>
      </w:r>
      <w:r w:rsidR="0017616F" w:rsidRPr="005E0514">
        <w:rPr>
          <w:rFonts w:cs="Arial"/>
          <w:color w:val="000000" w:themeColor="text1"/>
          <w:szCs w:val="20"/>
        </w:rPr>
        <w:t xml:space="preserve">lit. </w:t>
      </w:r>
      <w:r w:rsidR="005E0514" w:rsidRPr="005E0514">
        <w:rPr>
          <w:rFonts w:cs="Arial"/>
          <w:color w:val="000000" w:themeColor="text1"/>
          <w:szCs w:val="20"/>
        </w:rPr>
        <w:t>b</w:t>
      </w:r>
      <w:r w:rsidR="0017616F" w:rsidRPr="005E0514">
        <w:rPr>
          <w:rFonts w:cs="Arial"/>
          <w:color w:val="000000" w:themeColor="text1"/>
          <w:szCs w:val="20"/>
        </w:rPr>
        <w:t xml:space="preserve"> </w:t>
      </w:r>
      <w:r w:rsidRPr="005E0514">
        <w:rPr>
          <w:rFonts w:cs="Arial"/>
          <w:color w:val="000000" w:themeColor="text1"/>
          <w:szCs w:val="20"/>
        </w:rPr>
        <w:t>SIWZ).</w:t>
      </w:r>
    </w:p>
    <w:sectPr w:rsidR="00E85D31" w:rsidRPr="005E0514" w:rsidSect="00EA1FC5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23953" w14:textId="77777777" w:rsidR="00271825" w:rsidRDefault="00271825" w:rsidP="0038231F">
      <w:pPr>
        <w:spacing w:after="0" w:line="240" w:lineRule="auto"/>
      </w:pPr>
      <w:r>
        <w:separator/>
      </w:r>
    </w:p>
  </w:endnote>
  <w:endnote w:type="continuationSeparator" w:id="0">
    <w:p w14:paraId="5BB678C2" w14:textId="77777777" w:rsidR="00271825" w:rsidRDefault="002718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CF4F4A4" w14:textId="77777777" w:rsidR="008F3717" w:rsidRPr="00253706" w:rsidRDefault="0058725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250162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1E22F" w14:textId="77777777" w:rsidR="00271825" w:rsidRDefault="00271825" w:rsidP="0038231F">
      <w:pPr>
        <w:spacing w:after="0" w:line="240" w:lineRule="auto"/>
      </w:pPr>
      <w:r>
        <w:separator/>
      </w:r>
    </w:p>
  </w:footnote>
  <w:footnote w:type="continuationSeparator" w:id="0">
    <w:p w14:paraId="1EB3C971" w14:textId="77777777" w:rsidR="00271825" w:rsidRDefault="0027182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6"/>
  </w:num>
  <w:num w:numId="9">
    <w:abstractNumId w:val="12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  <w:num w:numId="16">
    <w:abstractNumId w:val="15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amowienia publiczne">
    <w15:presenceInfo w15:providerId="None" w15:userId="Zamowienia publicz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438"/>
    <w:rsid w:val="000B7CC4"/>
    <w:rsid w:val="000C021E"/>
    <w:rsid w:val="000C18AF"/>
    <w:rsid w:val="000D6F17"/>
    <w:rsid w:val="000D73C4"/>
    <w:rsid w:val="000E4D37"/>
    <w:rsid w:val="0010421C"/>
    <w:rsid w:val="001256E9"/>
    <w:rsid w:val="00130980"/>
    <w:rsid w:val="001373FE"/>
    <w:rsid w:val="0017616F"/>
    <w:rsid w:val="001902D2"/>
    <w:rsid w:val="001A37C4"/>
    <w:rsid w:val="001C6945"/>
    <w:rsid w:val="001F027E"/>
    <w:rsid w:val="001F30E9"/>
    <w:rsid w:val="00203A40"/>
    <w:rsid w:val="002042E9"/>
    <w:rsid w:val="002168A8"/>
    <w:rsid w:val="00217A42"/>
    <w:rsid w:val="00244BAE"/>
    <w:rsid w:val="00250162"/>
    <w:rsid w:val="00253706"/>
    <w:rsid w:val="00255142"/>
    <w:rsid w:val="00256CEC"/>
    <w:rsid w:val="00262D61"/>
    <w:rsid w:val="00271825"/>
    <w:rsid w:val="00273C76"/>
    <w:rsid w:val="00287953"/>
    <w:rsid w:val="00290B01"/>
    <w:rsid w:val="00294B00"/>
    <w:rsid w:val="002B335F"/>
    <w:rsid w:val="002C1C7B"/>
    <w:rsid w:val="002C4948"/>
    <w:rsid w:val="002E07F5"/>
    <w:rsid w:val="002E456C"/>
    <w:rsid w:val="002E641A"/>
    <w:rsid w:val="002F0AC8"/>
    <w:rsid w:val="002F4047"/>
    <w:rsid w:val="002F6B32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00281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66BDC"/>
    <w:rsid w:val="00472479"/>
    <w:rsid w:val="004761C6"/>
    <w:rsid w:val="0047638C"/>
    <w:rsid w:val="00476E7D"/>
    <w:rsid w:val="00482F6E"/>
    <w:rsid w:val="00484F88"/>
    <w:rsid w:val="00491970"/>
    <w:rsid w:val="004A3379"/>
    <w:rsid w:val="004C4854"/>
    <w:rsid w:val="004D7E48"/>
    <w:rsid w:val="004F23F7"/>
    <w:rsid w:val="004F40EF"/>
    <w:rsid w:val="004F7283"/>
    <w:rsid w:val="005004B4"/>
    <w:rsid w:val="00520174"/>
    <w:rsid w:val="005220EE"/>
    <w:rsid w:val="00535865"/>
    <w:rsid w:val="005641F0"/>
    <w:rsid w:val="00564B4F"/>
    <w:rsid w:val="00567838"/>
    <w:rsid w:val="005858A1"/>
    <w:rsid w:val="00587257"/>
    <w:rsid w:val="00594038"/>
    <w:rsid w:val="005A5681"/>
    <w:rsid w:val="005A7BCD"/>
    <w:rsid w:val="005C39CA"/>
    <w:rsid w:val="005D6EE3"/>
    <w:rsid w:val="005E0514"/>
    <w:rsid w:val="005E176A"/>
    <w:rsid w:val="00631F5B"/>
    <w:rsid w:val="00634311"/>
    <w:rsid w:val="006637E7"/>
    <w:rsid w:val="00663B46"/>
    <w:rsid w:val="00673237"/>
    <w:rsid w:val="006A3A1F"/>
    <w:rsid w:val="006A3D7E"/>
    <w:rsid w:val="006A52B6"/>
    <w:rsid w:val="006B7654"/>
    <w:rsid w:val="006C0967"/>
    <w:rsid w:val="006F0034"/>
    <w:rsid w:val="006F3D32"/>
    <w:rsid w:val="0070568B"/>
    <w:rsid w:val="007118F0"/>
    <w:rsid w:val="00712BF9"/>
    <w:rsid w:val="007163B7"/>
    <w:rsid w:val="00721A52"/>
    <w:rsid w:val="0072560B"/>
    <w:rsid w:val="00746532"/>
    <w:rsid w:val="00751163"/>
    <w:rsid w:val="00751725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3735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757E1"/>
    <w:rsid w:val="00892E48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00699"/>
    <w:rsid w:val="0091264E"/>
    <w:rsid w:val="009301A2"/>
    <w:rsid w:val="009440B7"/>
    <w:rsid w:val="00946ED2"/>
    <w:rsid w:val="0095195A"/>
    <w:rsid w:val="00952535"/>
    <w:rsid w:val="00956267"/>
    <w:rsid w:val="00956C26"/>
    <w:rsid w:val="00960337"/>
    <w:rsid w:val="00975019"/>
    <w:rsid w:val="00975C49"/>
    <w:rsid w:val="009938B5"/>
    <w:rsid w:val="009B43FF"/>
    <w:rsid w:val="009C2285"/>
    <w:rsid w:val="009C7756"/>
    <w:rsid w:val="009F1D19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593F"/>
    <w:rsid w:val="00A56465"/>
    <w:rsid w:val="00A57EE7"/>
    <w:rsid w:val="00A702FA"/>
    <w:rsid w:val="00A80F63"/>
    <w:rsid w:val="00A9657D"/>
    <w:rsid w:val="00AA4845"/>
    <w:rsid w:val="00AB2853"/>
    <w:rsid w:val="00AB75C9"/>
    <w:rsid w:val="00AC25CD"/>
    <w:rsid w:val="00AE6FF2"/>
    <w:rsid w:val="00AF354F"/>
    <w:rsid w:val="00AF78B0"/>
    <w:rsid w:val="00B0088C"/>
    <w:rsid w:val="00B032B1"/>
    <w:rsid w:val="00B07C7B"/>
    <w:rsid w:val="00B10FA7"/>
    <w:rsid w:val="00B15219"/>
    <w:rsid w:val="00B15FD3"/>
    <w:rsid w:val="00B34079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D4AD1"/>
    <w:rsid w:val="00C00199"/>
    <w:rsid w:val="00C014B5"/>
    <w:rsid w:val="00C01753"/>
    <w:rsid w:val="00C05E20"/>
    <w:rsid w:val="00C14CFA"/>
    <w:rsid w:val="00C173FF"/>
    <w:rsid w:val="00C202DB"/>
    <w:rsid w:val="00C274D3"/>
    <w:rsid w:val="00C4103F"/>
    <w:rsid w:val="00C5369A"/>
    <w:rsid w:val="00C57DEB"/>
    <w:rsid w:val="00C60D7D"/>
    <w:rsid w:val="00C74482"/>
    <w:rsid w:val="00C81012"/>
    <w:rsid w:val="00C90FD4"/>
    <w:rsid w:val="00C91E5D"/>
    <w:rsid w:val="00CB1954"/>
    <w:rsid w:val="00CC3177"/>
    <w:rsid w:val="00CD4368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7532C"/>
    <w:rsid w:val="00DA6EC7"/>
    <w:rsid w:val="00DC44DF"/>
    <w:rsid w:val="00DD146A"/>
    <w:rsid w:val="00DD3E9D"/>
    <w:rsid w:val="00DE74A3"/>
    <w:rsid w:val="00DF6958"/>
    <w:rsid w:val="00E022A1"/>
    <w:rsid w:val="00E12D6E"/>
    <w:rsid w:val="00E21B42"/>
    <w:rsid w:val="00E309E9"/>
    <w:rsid w:val="00E31C06"/>
    <w:rsid w:val="00E53AB7"/>
    <w:rsid w:val="00E64476"/>
    <w:rsid w:val="00E64482"/>
    <w:rsid w:val="00E65685"/>
    <w:rsid w:val="00E73190"/>
    <w:rsid w:val="00E73CEB"/>
    <w:rsid w:val="00E85D31"/>
    <w:rsid w:val="00EA1FC5"/>
    <w:rsid w:val="00EB3EA2"/>
    <w:rsid w:val="00EB4600"/>
    <w:rsid w:val="00EB7CDE"/>
    <w:rsid w:val="00EC5245"/>
    <w:rsid w:val="00EE1FBF"/>
    <w:rsid w:val="00EE7880"/>
    <w:rsid w:val="00EF5B4B"/>
    <w:rsid w:val="00EF74CA"/>
    <w:rsid w:val="00F04280"/>
    <w:rsid w:val="00F251DB"/>
    <w:rsid w:val="00F31CE0"/>
    <w:rsid w:val="00F365F2"/>
    <w:rsid w:val="00F376C0"/>
    <w:rsid w:val="00F43919"/>
    <w:rsid w:val="00FB7BD2"/>
    <w:rsid w:val="00FC0317"/>
    <w:rsid w:val="00FC4DE9"/>
    <w:rsid w:val="00FD595C"/>
    <w:rsid w:val="00FE44A8"/>
    <w:rsid w:val="00FE4E2B"/>
    <w:rsid w:val="00FF5753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84F0"/>
  <w15:docId w15:val="{468B01FA-C7E8-4B2C-92DB-541ABAD4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3FF"/>
    <w:pPr>
      <w:spacing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35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F537D-AA49-4F7D-93CC-C92F1CF8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64</cp:revision>
  <cp:lastPrinted>2016-07-26T10:32:00Z</cp:lastPrinted>
  <dcterms:created xsi:type="dcterms:W3CDTF">2019-11-22T06:36:00Z</dcterms:created>
  <dcterms:modified xsi:type="dcterms:W3CDTF">2020-08-06T09:29:00Z</dcterms:modified>
</cp:coreProperties>
</file>